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F4EAD">
        <w:rPr>
          <w:rFonts w:hint="eastAsia"/>
          <w:b/>
          <w:i/>
          <w:noProof/>
          <w:sz w:val="28"/>
          <w:lang w:eastAsia="zh-CN"/>
        </w:rPr>
        <w:t>100636</w:t>
      </w:r>
      <w:r w:rsidR="00003C4F">
        <w:rPr>
          <w:rFonts w:hint="eastAsia"/>
          <w:b/>
          <w:i/>
          <w:noProof/>
          <w:sz w:val="28"/>
          <w:lang w:eastAsia="zh-CN"/>
        </w:rPr>
        <w:t>r01</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EAD" w:rsidP="00547111">
            <w:pPr>
              <w:pStyle w:val="CRCoverPage"/>
              <w:spacing w:after="0"/>
              <w:rPr>
                <w:noProof/>
                <w:lang w:eastAsia="zh-CN"/>
              </w:rPr>
            </w:pPr>
            <w:r>
              <w:rPr>
                <w:rFonts w:hint="eastAsia"/>
                <w:noProof/>
                <w:lang w:eastAsia="zh-CN"/>
              </w:rPr>
              <w:t>0226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E37486">
            <w:pPr>
              <w:pStyle w:val="CRCoverPage"/>
              <w:spacing w:after="0"/>
              <w:ind w:left="100"/>
              <w:rPr>
                <w:noProof/>
                <w:lang w:eastAsia="zh-CN"/>
              </w:rPr>
            </w:pPr>
            <w:r>
              <w:rPr>
                <w:rFonts w:hint="eastAsia"/>
                <w:lang w:eastAsia="zh-CN"/>
              </w:rPr>
              <w:t>Correct</w:t>
            </w:r>
            <w:r w:rsidR="00E77DFF">
              <w:rPr>
                <w:rFonts w:hint="eastAsia"/>
                <w:lang w:eastAsia="zh-CN"/>
              </w:rPr>
              <w:t xml:space="preserve"> NWDAF behaviour </w:t>
            </w:r>
            <w:r w:rsidR="00E34BDD">
              <w:rPr>
                <w:rFonts w:hint="eastAsia"/>
                <w:lang w:eastAsia="zh-CN"/>
              </w:rPr>
              <w:t xml:space="preserve">to handle </w:t>
            </w:r>
            <w:r w:rsidR="00E77DFF">
              <w:rPr>
                <w:rFonts w:hint="eastAsia"/>
                <w:lang w:eastAsia="zh-CN"/>
              </w:rPr>
              <w:t>UE mov</w:t>
            </w:r>
            <w:r w:rsidR="00E34BDD">
              <w:rPr>
                <w:rFonts w:hint="eastAsia"/>
                <w:lang w:eastAsia="zh-CN"/>
              </w:rPr>
              <w:t>ing</w:t>
            </w:r>
            <w:r w:rsidR="00E77DFF">
              <w:rPr>
                <w:rFonts w:hint="eastAsia"/>
                <w:lang w:eastAsia="zh-CN"/>
              </w:rPr>
              <w:t xml:space="preserve"> out of its serving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61D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4561D9">
            <w:pPr>
              <w:pStyle w:val="CRCoverPage"/>
              <w:spacing w:after="0"/>
              <w:ind w:left="100"/>
              <w:rPr>
                <w:noProof/>
                <w:lang w:eastAsia="zh-CN"/>
              </w:rPr>
            </w:pPr>
            <w:r>
              <w:rPr>
                <w:noProof/>
                <w:lang w:eastAsia="zh-CN"/>
              </w:rPr>
              <w:t>2020-</w:t>
            </w:r>
            <w:r w:rsidR="004561D9">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6DA"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002F72E2">
              <w:rPr>
                <w:rFonts w:eastAsia="宋体" w:hint="eastAsia"/>
                <w:color w:val="000000"/>
                <w:lang w:eastAsia="zh-CN"/>
              </w:rPr>
              <w:t xml:space="preserve">n release 16, </w:t>
            </w:r>
            <w:r w:rsidRPr="005424D0">
              <w:rPr>
                <w:rFonts w:eastAsia="宋体" w:hint="eastAsia"/>
                <w:color w:val="000000"/>
                <w:lang w:eastAsia="zh-CN"/>
              </w:rPr>
              <w:t xml:space="preserve">a </w:t>
            </w:r>
            <w:r w:rsidR="002F72E2">
              <w:rPr>
                <w:rFonts w:eastAsia="宋体" w:hint="eastAsia"/>
                <w:color w:val="000000"/>
                <w:lang w:eastAsia="zh-CN"/>
              </w:rPr>
              <w:t>consumer can request data analytics for a UE without indicating AOI, e.g. requesting for UE mobility predication in a certain time period.</w:t>
            </w:r>
          </w:p>
          <w:p w:rsidR="002F72E2" w:rsidRDefault="000366DA" w:rsidP="005424D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In such analytics,</w:t>
            </w:r>
            <w:r w:rsidR="002F72E2">
              <w:rPr>
                <w:rFonts w:eastAsia="宋体" w:hint="eastAsia"/>
                <w:color w:val="000000"/>
                <w:lang w:eastAsia="zh-CN"/>
              </w:rPr>
              <w:t xml:space="preserve"> </w:t>
            </w:r>
            <w:r w:rsidR="00D25EE8">
              <w:rPr>
                <w:rFonts w:eastAsia="宋体" w:hint="eastAsia"/>
                <w:color w:val="000000"/>
                <w:lang w:eastAsia="zh-CN"/>
              </w:rPr>
              <w:t>the UE may moves out of the serving area of current NWDAF,</w:t>
            </w:r>
            <w:r>
              <w:rPr>
                <w:rFonts w:eastAsia="宋体" w:hint="eastAsia"/>
                <w:color w:val="000000"/>
                <w:lang w:eastAsia="zh-CN"/>
              </w:rPr>
              <w:t xml:space="preserve"> which may interrupt the data analytics</w:t>
            </w:r>
            <w:r w:rsidR="009F162B">
              <w:rPr>
                <w:rFonts w:eastAsia="宋体" w:hint="eastAsia"/>
                <w:color w:val="000000"/>
                <w:lang w:eastAsia="zh-CN"/>
              </w:rPr>
              <w:t>. However,</w:t>
            </w:r>
            <w:r w:rsidR="00D25EE8">
              <w:rPr>
                <w:rFonts w:eastAsia="宋体" w:hint="eastAsia"/>
                <w:color w:val="000000"/>
                <w:lang w:eastAsia="zh-CN"/>
              </w:rPr>
              <w:t xml:space="preserve"> current specification doesn</w:t>
            </w:r>
            <w:r w:rsidR="00D25EE8">
              <w:rPr>
                <w:rFonts w:eastAsia="宋体"/>
                <w:color w:val="000000"/>
                <w:lang w:eastAsia="zh-CN"/>
              </w:rPr>
              <w:t>’</w:t>
            </w:r>
            <w:r w:rsidR="00D25EE8">
              <w:rPr>
                <w:rFonts w:eastAsia="宋体" w:hint="eastAsia"/>
                <w:color w:val="000000"/>
                <w:lang w:eastAsia="zh-CN"/>
              </w:rPr>
              <w:t xml:space="preserve">t show how to </w:t>
            </w:r>
            <w:r w:rsidR="009F162B">
              <w:rPr>
                <w:rFonts w:eastAsia="宋体" w:hint="eastAsia"/>
                <w:color w:val="000000"/>
                <w:lang w:eastAsia="zh-CN"/>
              </w:rPr>
              <w:t>solve</w:t>
            </w:r>
            <w:r w:rsidR="00D25EE8">
              <w:rPr>
                <w:rFonts w:eastAsia="宋体" w:hint="eastAsia"/>
                <w:color w:val="000000"/>
                <w:lang w:eastAsia="zh-CN"/>
              </w:rPr>
              <w:t xml:space="preserve"> this </w:t>
            </w:r>
            <w:r w:rsidR="009F162B">
              <w:rPr>
                <w:rFonts w:eastAsia="宋体" w:hint="eastAsia"/>
                <w:color w:val="000000"/>
                <w:lang w:eastAsia="zh-CN"/>
              </w:rPr>
              <w:t>issue</w:t>
            </w:r>
            <w:r w:rsidR="00D25EE8">
              <w:rPr>
                <w:rFonts w:eastAsia="宋体" w:hint="eastAsia"/>
                <w:color w:val="000000"/>
                <w:lang w:eastAsia="zh-CN"/>
              </w:rPr>
              <w:t>.</w:t>
            </w:r>
          </w:p>
          <w:p w:rsidR="00CF4DC2" w:rsidRPr="005424D0" w:rsidRDefault="00D25EE8" w:rsidP="00D25EE8">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This CR proposes to allow the NWDAF serving the UE to discover another NWDAF that can serve the UE based on UE location when it detects that the UE moves out of its serving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D25EE8">
            <w:pPr>
              <w:pStyle w:val="CRCoverPage"/>
              <w:spacing w:after="0"/>
              <w:rPr>
                <w:noProof/>
                <w:lang w:eastAsia="zh-CN"/>
              </w:rPr>
            </w:pPr>
            <w:r>
              <w:rPr>
                <w:noProof/>
                <w:lang w:eastAsia="zh-CN"/>
              </w:rPr>
              <w:t>C</w:t>
            </w:r>
            <w:r>
              <w:rPr>
                <w:rFonts w:hint="eastAsia"/>
                <w:noProof/>
                <w:lang w:eastAsia="zh-CN"/>
              </w:rPr>
              <w:t>larifying that</w:t>
            </w:r>
            <w:r w:rsidR="00D25EE8">
              <w:rPr>
                <w:rFonts w:hint="eastAsia"/>
                <w:noProof/>
                <w:lang w:eastAsia="zh-CN"/>
              </w:rPr>
              <w:t xml:space="preserve"> </w:t>
            </w:r>
            <w:r w:rsidR="00D25EE8" w:rsidRPr="00D25EE8">
              <w:rPr>
                <w:noProof/>
                <w:lang w:eastAsia="zh-CN"/>
              </w:rPr>
              <w:t xml:space="preserve">the NWDAF serving the UE </w:t>
            </w:r>
            <w:r w:rsidR="00D25EE8">
              <w:rPr>
                <w:rFonts w:hint="eastAsia"/>
                <w:noProof/>
                <w:lang w:eastAsia="zh-CN"/>
              </w:rPr>
              <w:t>can</w:t>
            </w:r>
            <w:r w:rsidR="00D25EE8" w:rsidRPr="00D25EE8">
              <w:rPr>
                <w:noProof/>
                <w:lang w:eastAsia="zh-CN"/>
              </w:rPr>
              <w:t xml:space="preserve"> discover another NWDAF that can serve the UE based on UE location when it detects that the UE moves out of its serving area</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EE8" w:rsidP="00D25EE8">
            <w:pPr>
              <w:pStyle w:val="CRCoverPage"/>
              <w:spacing w:after="0"/>
              <w:rPr>
                <w:noProof/>
                <w:lang w:eastAsia="zh-CN"/>
              </w:rPr>
            </w:pPr>
            <w:r>
              <w:rPr>
                <w:noProof/>
                <w:lang w:eastAsia="zh-CN"/>
              </w:rPr>
              <w:t>T</w:t>
            </w:r>
            <w:r>
              <w:rPr>
                <w:rFonts w:hint="eastAsia"/>
                <w:noProof/>
                <w:lang w:eastAsia="zh-CN"/>
              </w:rPr>
              <w:t>he case where UE moves out of NWDAF serving area remains unhandled</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1F2B" w:rsidP="000366DA">
            <w:pPr>
              <w:pStyle w:val="CRCoverPage"/>
              <w:spacing w:after="0"/>
              <w:ind w:left="100"/>
              <w:rPr>
                <w:noProof/>
                <w:lang w:eastAsia="zh-CN"/>
              </w:rPr>
            </w:pPr>
            <w:r w:rsidRPr="00B01F2B">
              <w:rPr>
                <w:noProof/>
                <w:lang w:eastAsia="zh-CN"/>
              </w:rPr>
              <w:t>6.</w:t>
            </w:r>
            <w:r w:rsidR="000366DA">
              <w:rPr>
                <w:rFonts w:hint="eastAsia"/>
                <w:noProof/>
                <w:lang w:eastAsia="zh-CN"/>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2918AA" w:rsidRPr="002918AA" w:rsidRDefault="002918AA" w:rsidP="002918AA">
      <w:pPr>
        <w:keepNext/>
        <w:keepLines/>
        <w:spacing w:before="120"/>
        <w:ind w:left="1134" w:hanging="1134"/>
        <w:outlineLvl w:val="2"/>
        <w:rPr>
          <w:rFonts w:ascii="Arial" w:eastAsia="等线" w:hAnsi="Arial"/>
          <w:sz w:val="28"/>
          <w:lang w:eastAsia="ko-KR"/>
        </w:rPr>
      </w:pPr>
      <w:bookmarkStart w:id="3" w:name="_Toc58920859"/>
      <w:r w:rsidRPr="002918AA">
        <w:rPr>
          <w:rFonts w:ascii="Arial" w:eastAsia="等线" w:hAnsi="Arial"/>
          <w:sz w:val="28"/>
          <w:lang w:eastAsia="ko-KR"/>
        </w:rPr>
        <w:t>6.1.3</w:t>
      </w:r>
      <w:r w:rsidRPr="002918AA">
        <w:rPr>
          <w:rFonts w:ascii="Arial" w:eastAsia="等线" w:hAnsi="Arial"/>
          <w:sz w:val="28"/>
          <w:lang w:eastAsia="ko-KR"/>
        </w:rPr>
        <w:tab/>
        <w:t>Contents of Analytics Exposure</w:t>
      </w:r>
      <w:bookmarkEnd w:id="3"/>
    </w:p>
    <w:p w:rsidR="002918AA" w:rsidRPr="002918AA" w:rsidRDefault="002918AA" w:rsidP="002918AA">
      <w:pPr>
        <w:rPr>
          <w:rFonts w:eastAsia="等线"/>
        </w:rPr>
      </w:pPr>
      <w:r w:rsidRPr="002918AA">
        <w:rPr>
          <w:rFonts w:eastAsia="等线"/>
        </w:rPr>
        <w:t xml:space="preserve">The consumers of the </w:t>
      </w:r>
      <w:proofErr w:type="spellStart"/>
      <w:r w:rsidRPr="002918AA">
        <w:rPr>
          <w:rFonts w:eastAsia="等线"/>
        </w:rPr>
        <w:t>Nnwdaf_AnalyticsSubscription</w:t>
      </w:r>
      <w:proofErr w:type="spellEnd"/>
      <w:r w:rsidRPr="002918AA">
        <w:rPr>
          <w:rFonts w:eastAsia="等线"/>
        </w:rPr>
        <w:t xml:space="preserve"> or </w:t>
      </w:r>
      <w:proofErr w:type="spellStart"/>
      <w:r w:rsidRPr="002918AA">
        <w:rPr>
          <w:rFonts w:eastAsia="等线"/>
        </w:rPr>
        <w:t>Nnwdaf_AnalyticsInfo</w:t>
      </w:r>
      <w:proofErr w:type="spellEnd"/>
      <w:r w:rsidRPr="002918AA">
        <w:rPr>
          <w:rFonts w:eastAsia="等线"/>
        </w:rPr>
        <w:t xml:space="preserve"> service operations described in clause 7 provide the following input parameters listed below.</w:t>
      </w:r>
    </w:p>
    <w:p w:rsidR="002918AA" w:rsidRPr="002918AA" w:rsidRDefault="002918AA" w:rsidP="002918AA">
      <w:pPr>
        <w:ind w:left="568" w:hanging="284"/>
        <w:rPr>
          <w:rFonts w:eastAsia="等线"/>
        </w:rPr>
      </w:pPr>
      <w:r w:rsidRPr="002918AA">
        <w:rPr>
          <w:rFonts w:eastAsia="等线"/>
        </w:rPr>
        <w:t>-</w:t>
      </w:r>
      <w:r w:rsidRPr="002918AA">
        <w:rPr>
          <w:rFonts w:eastAsia="等线"/>
        </w:rPr>
        <w:tab/>
        <w:t>A list of Analytics ID(s): identifies the requested analytics.</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2918AA">
        <w:rPr>
          <w:rFonts w:eastAsia="等线"/>
        </w:rPr>
        <w:t>are</w:t>
      </w:r>
      <w:proofErr w:type="gramEnd"/>
      <w:r w:rsidRPr="002918AA">
        <w:rPr>
          <w:rFonts w:eastAsia="等线"/>
        </w:rPr>
        <w:t xml:space="preserve"> defined in procedures.</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Target of Analytics Reporting: indicates the object(s) for which Analytics information is requested, entities such as specific UEs, a group of UE(s) or any UE (i.e. all UEs). </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xml:space="preserve">) </w:t>
      </w:r>
      <w:proofErr w:type="gramStart"/>
      <w:r w:rsidRPr="002918AA">
        <w:rPr>
          <w:rFonts w:eastAsia="等线"/>
        </w:rPr>
        <w:t>A</w:t>
      </w:r>
      <w:proofErr w:type="gramEnd"/>
      <w:r w:rsidRPr="002918AA">
        <w:rPr>
          <w:rFonts w:eastAsia="等线"/>
        </w:rPr>
        <w:t xml:space="preserve"> Notification Target Address (+ Notification Correlation ID) as defined in TS 23.502 [3] clause 4.15.1, allowing to correlate notifications received from NWDAF with this subscription.</w:t>
      </w:r>
    </w:p>
    <w:p w:rsidR="002918AA" w:rsidRPr="002918AA" w:rsidRDefault="002918AA" w:rsidP="002918AA">
      <w:pPr>
        <w:ind w:left="568" w:hanging="284"/>
        <w:rPr>
          <w:rFonts w:eastAsia="等线"/>
        </w:rPr>
      </w:pPr>
      <w:r w:rsidRPr="002918AA">
        <w:rPr>
          <w:rFonts w:eastAsia="等线"/>
        </w:rPr>
        <w:t>-</w:t>
      </w:r>
      <w:r w:rsidRPr="002918AA">
        <w:rPr>
          <w:rFonts w:eastAsia="等线"/>
        </w:rPr>
        <w:tab/>
        <w:t>Analytics Reporting Information with the following parameters:</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Analytics Reporting Parameters as per Event Reporting parameters defined in Table 4.15.1-1, TS 23.502 [3].</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2918AA" w:rsidRPr="002918AA" w:rsidRDefault="002918AA" w:rsidP="002918AA">
      <w:pPr>
        <w:ind w:left="851" w:hanging="284"/>
        <w:rPr>
          <w:rFonts w:eastAsia="等线"/>
        </w:rPr>
      </w:pPr>
      <w:r w:rsidRPr="002918AA">
        <w:rPr>
          <w:rFonts w:eastAsia="等线"/>
        </w:rPr>
        <w:t>-</w:t>
      </w:r>
      <w:r w:rsidRPr="002918AA">
        <w:rPr>
          <w:rFonts w:eastAsia="等线"/>
        </w:rPr>
        <w:tab/>
        <w:t>Analytics target period: time interval [</w:t>
      </w:r>
      <w:proofErr w:type="spellStart"/>
      <w:r w:rsidRPr="002918AA">
        <w:rPr>
          <w:rFonts w:eastAsia="等线"/>
        </w:rPr>
        <w:t>start</w:t>
      </w:r>
      <w:proofErr w:type="gramStart"/>
      <w:r w:rsidRPr="002918AA">
        <w:rPr>
          <w:rFonts w:eastAsia="等线"/>
        </w:rPr>
        <w:t>..end</w:t>
      </w:r>
      <w:proofErr w:type="spellEnd"/>
      <w:proofErr w:type="gramEnd"/>
      <w:r w:rsidRPr="002918AA">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2918AA" w:rsidRPr="002918AA" w:rsidRDefault="002918AA" w:rsidP="002918AA">
      <w:pPr>
        <w:ind w:left="851" w:hanging="284"/>
        <w:rPr>
          <w:rFonts w:eastAsia="等线"/>
        </w:rPr>
      </w:pPr>
      <w:r w:rsidRPr="002918AA">
        <w:rPr>
          <w:rFonts w:eastAsia="等线"/>
        </w:rPr>
        <w:t>-</w:t>
      </w:r>
      <w:r w:rsidRPr="002918AA">
        <w:rPr>
          <w:rFonts w:eastAsia="等线"/>
        </w:rPr>
        <w:tab/>
        <w:t>Preferred level of accuracy of the analytics (e.g. Low/High).</w:t>
      </w:r>
    </w:p>
    <w:p w:rsidR="002918AA" w:rsidRPr="002918AA" w:rsidRDefault="002918AA" w:rsidP="002918AA">
      <w:pPr>
        <w:ind w:left="851" w:hanging="284"/>
        <w:rPr>
          <w:rFonts w:eastAsia="等线"/>
        </w:rPr>
      </w:pPr>
      <w:proofErr w:type="gramStart"/>
      <w:r w:rsidRPr="002918AA">
        <w:rPr>
          <w:rFonts w:eastAsia="等线"/>
        </w:rPr>
        <w:t>-</w:t>
      </w:r>
      <w:r w:rsidRPr="002918AA">
        <w:rPr>
          <w:rFonts w:eastAsia="等线"/>
        </w:rPr>
        <w:tab/>
        <w:t xml:space="preserve">(Only for </w:t>
      </w:r>
      <w:proofErr w:type="spellStart"/>
      <w:r w:rsidRPr="002918AA">
        <w:rPr>
          <w:rFonts w:eastAsia="等线"/>
        </w:rPr>
        <w:t>Nnwdaf_AnalyticsInfo_Request</w:t>
      </w:r>
      <w:proofErr w:type="spellEnd"/>
      <w:r w:rsidRPr="002918AA">
        <w:rPr>
          <w:rFonts w:eastAsia="等线"/>
        </w:rPr>
        <w:t>) Time when analytics information is needed (if applicable).</w:t>
      </w:r>
      <w:proofErr w:type="gramEnd"/>
      <w:r w:rsidRPr="002918AA">
        <w:rPr>
          <w:rFonts w:eastAsia="等线"/>
        </w:rPr>
        <w:t xml:space="preserve"> If the time is reached the consumer does not need to wait for the analytics information any longer, yet the NWDAF may send an error response to the consumer.</w:t>
      </w:r>
    </w:p>
    <w:p w:rsidR="002918AA" w:rsidRPr="002918AA" w:rsidRDefault="002918AA" w:rsidP="002918AA">
      <w:pPr>
        <w:ind w:left="851" w:hanging="284"/>
        <w:rPr>
          <w:rFonts w:eastAsia="等线"/>
        </w:rPr>
      </w:pPr>
      <w:proofErr w:type="gramStart"/>
      <w:r w:rsidRPr="002918AA">
        <w:rPr>
          <w:rFonts w:eastAsia="等线"/>
        </w:rPr>
        <w:t>-</w:t>
      </w:r>
      <w:r w:rsidRPr="002918AA">
        <w:rPr>
          <w:rFonts w:eastAsia="等线"/>
        </w:rPr>
        <w:tab/>
        <w:t xml:space="preserve">[OPTIONAL] Maximum number of objects requested by the consumer (max) to limit the number of objects in a list of analytics per </w:t>
      </w:r>
      <w:proofErr w:type="spellStart"/>
      <w:r w:rsidRPr="002918AA">
        <w:rPr>
          <w:rFonts w:eastAsia="等线"/>
        </w:rPr>
        <w:t>Nnwdaf_AnalyticsSubscription_Notify</w:t>
      </w:r>
      <w:proofErr w:type="spellEnd"/>
      <w:r w:rsidRPr="002918AA">
        <w:rPr>
          <w:rFonts w:eastAsia="等线"/>
        </w:rPr>
        <w:t xml:space="preserve"> or </w:t>
      </w:r>
      <w:proofErr w:type="spellStart"/>
      <w:r w:rsidRPr="002918AA">
        <w:rPr>
          <w:rFonts w:eastAsia="等线"/>
        </w:rPr>
        <w:t>Nnwdaf_AnalyticsInfo_Request</w:t>
      </w:r>
      <w:proofErr w:type="spellEnd"/>
      <w:r w:rsidRPr="002918AA">
        <w:rPr>
          <w:rFonts w:eastAsia="等线"/>
        </w:rPr>
        <w:t xml:space="preserve"> response.</w:t>
      </w:r>
      <w:proofErr w:type="gramEnd"/>
    </w:p>
    <w:p w:rsidR="002918AA" w:rsidRPr="002918AA" w:rsidRDefault="002918AA" w:rsidP="002918AA">
      <w:pPr>
        <w:ind w:left="851" w:hanging="284"/>
        <w:rPr>
          <w:rFonts w:eastAsia="等线"/>
        </w:rPr>
      </w:pPr>
      <w:r w:rsidRPr="002918AA">
        <w:rPr>
          <w:rFonts w:eastAsia="等线"/>
        </w:rPr>
        <w:t>-</w:t>
      </w:r>
      <w:r w:rsidRPr="002918AA">
        <w:rPr>
          <w:rFonts w:eastAsia="等线"/>
        </w:rPr>
        <w:tab/>
        <w:t>[OPTIONAL] Maximum number of SUPIs (</w:t>
      </w:r>
      <w:proofErr w:type="spellStart"/>
      <w:r w:rsidRPr="002918AA">
        <w:rPr>
          <w:rFonts w:eastAsia="等线"/>
        </w:rPr>
        <w:t>SUPImax</w:t>
      </w:r>
      <w:proofErr w:type="spellEnd"/>
      <w:r w:rsidRPr="002918AA">
        <w:rPr>
          <w:rFonts w:eastAsia="等线"/>
        </w:rPr>
        <w:t xml:space="preserve">) requested by the consumer to limit the number of SUPIs in an object. When </w:t>
      </w:r>
      <w:proofErr w:type="spellStart"/>
      <w:r w:rsidRPr="002918AA">
        <w:rPr>
          <w:rFonts w:eastAsia="等线"/>
        </w:rPr>
        <w:t>SUPImax</w:t>
      </w:r>
      <w:proofErr w:type="spellEnd"/>
      <w:r w:rsidRPr="002918AA">
        <w:rPr>
          <w:rFonts w:eastAsia="等线"/>
        </w:rPr>
        <w:t xml:space="preserve"> is not provided, the NWDAF </w:t>
      </w:r>
      <w:proofErr w:type="spellStart"/>
      <w:r w:rsidRPr="002918AA">
        <w:rPr>
          <w:rFonts w:eastAsia="等线"/>
        </w:rPr>
        <w:t>shal</w:t>
      </w:r>
      <w:proofErr w:type="spellEnd"/>
      <w:r w:rsidRPr="002918AA">
        <w:rPr>
          <w:rFonts w:eastAsia="等线"/>
        </w:rPr>
        <w:t xml:space="preserve"> return all SUPIs concerned by the analytics object. When </w:t>
      </w:r>
      <w:proofErr w:type="spellStart"/>
      <w:r w:rsidRPr="002918AA">
        <w:rPr>
          <w:rFonts w:eastAsia="等线"/>
        </w:rPr>
        <w:t>SUPImax</w:t>
      </w:r>
      <w:proofErr w:type="spellEnd"/>
      <w:r w:rsidRPr="002918AA">
        <w:rPr>
          <w:rFonts w:eastAsia="等线"/>
        </w:rPr>
        <w:t xml:space="preserve"> is set to 0, the NWDAF shall not provide any SUPI.</w:t>
      </w:r>
    </w:p>
    <w:p w:rsidR="002918AA" w:rsidRPr="002918AA" w:rsidRDefault="002918AA" w:rsidP="002918AA">
      <w:pPr>
        <w:rPr>
          <w:rFonts w:eastAsia="等线"/>
        </w:rPr>
      </w:pPr>
      <w:r w:rsidRPr="002918AA">
        <w:rPr>
          <w:rFonts w:eastAsia="等线"/>
        </w:rPr>
        <w:t xml:space="preserve">The NWDAF provides to the consumer of the </w:t>
      </w:r>
      <w:proofErr w:type="spellStart"/>
      <w:r w:rsidRPr="002918AA">
        <w:rPr>
          <w:rFonts w:eastAsia="等线"/>
        </w:rPr>
        <w:t>Nnwdaf_AnalyticsSubscription</w:t>
      </w:r>
      <w:proofErr w:type="spellEnd"/>
      <w:r w:rsidRPr="002918AA">
        <w:rPr>
          <w:rFonts w:eastAsia="等线"/>
        </w:rPr>
        <w:t xml:space="preserve"> or </w:t>
      </w:r>
      <w:proofErr w:type="spellStart"/>
      <w:r w:rsidRPr="002918AA">
        <w:rPr>
          <w:rFonts w:eastAsia="等线"/>
        </w:rPr>
        <w:t>Nnwdaf_AnalyticsInfo</w:t>
      </w:r>
      <w:proofErr w:type="spellEnd"/>
      <w:r w:rsidRPr="002918AA">
        <w:rPr>
          <w:rFonts w:eastAsia="等线"/>
        </w:rPr>
        <w:t xml:space="preserve"> service operations described in clause 7, the output information listed below:</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xml:space="preserve">) </w:t>
      </w:r>
      <w:proofErr w:type="gramStart"/>
      <w:r w:rsidRPr="002918AA">
        <w:rPr>
          <w:rFonts w:eastAsia="等线"/>
        </w:rPr>
        <w:t>The</w:t>
      </w:r>
      <w:proofErr w:type="gramEnd"/>
      <w:r w:rsidRPr="002918AA">
        <w:rPr>
          <w:rFonts w:eastAsia="等线"/>
        </w:rPr>
        <w:t xml:space="preserve"> Notification Correlation Information.</w:t>
      </w:r>
    </w:p>
    <w:p w:rsidR="002918AA" w:rsidRPr="002918AA" w:rsidRDefault="002918AA" w:rsidP="002918AA">
      <w:pPr>
        <w:ind w:left="568" w:hanging="284"/>
        <w:rPr>
          <w:rFonts w:eastAsia="等线"/>
        </w:rPr>
      </w:pPr>
      <w:r w:rsidRPr="002918AA">
        <w:rPr>
          <w:rFonts w:eastAsia="等线"/>
        </w:rPr>
        <w:t>-</w:t>
      </w:r>
      <w:r w:rsidRPr="002918AA">
        <w:rPr>
          <w:rFonts w:eastAsia="等线"/>
        </w:rPr>
        <w:tab/>
        <w:t>For each Analytics ID the analytics information in the requested Analytics target period.</w:t>
      </w:r>
    </w:p>
    <w:p w:rsidR="002918AA" w:rsidRPr="002918AA" w:rsidRDefault="002918AA" w:rsidP="002918AA">
      <w:pPr>
        <w:ind w:left="568" w:hanging="284"/>
        <w:rPr>
          <w:rFonts w:eastAsia="等线"/>
        </w:rPr>
      </w:pPr>
      <w:r w:rsidRPr="002918AA">
        <w:rPr>
          <w:rFonts w:eastAsia="等线"/>
        </w:rPr>
        <w:t>-</w:t>
      </w:r>
      <w:r w:rsidRPr="002918AA">
        <w:rPr>
          <w:rFonts w:eastAsia="等线"/>
        </w:rPr>
        <w:tab/>
        <w:t>In addition, the following additional information:</w:t>
      </w:r>
    </w:p>
    <w:p w:rsidR="002918AA" w:rsidRPr="002918AA" w:rsidRDefault="002918AA" w:rsidP="002918AA">
      <w:pPr>
        <w:ind w:left="851" w:hanging="284"/>
        <w:rPr>
          <w:rFonts w:eastAsia="等线"/>
        </w:rPr>
      </w:pPr>
      <w:r w:rsidRPr="002918AA">
        <w:rPr>
          <w:rFonts w:eastAsia="等线"/>
        </w:rPr>
        <w:lastRenderedPageBreak/>
        <w:t>-</w:t>
      </w:r>
      <w:r w:rsidRPr="002918AA">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Validity period, which defines the time period for which the analytics information is valid. </w:t>
      </w:r>
    </w:p>
    <w:p w:rsidR="002918AA" w:rsidRPr="002918AA" w:rsidRDefault="002918AA" w:rsidP="002918AA">
      <w:pPr>
        <w:ind w:left="851" w:hanging="284"/>
        <w:rPr>
          <w:rFonts w:eastAsia="等线"/>
        </w:rPr>
      </w:pPr>
      <w:r w:rsidRPr="002918AA">
        <w:rPr>
          <w:rFonts w:eastAsia="等线"/>
        </w:rPr>
        <w:t>-</w:t>
      </w:r>
      <w:r w:rsidRPr="002918AA">
        <w:rPr>
          <w:rFonts w:eastAsia="等线"/>
        </w:rPr>
        <w:tab/>
        <w:t>Probability assertion: confidence in prediction.</w:t>
      </w:r>
    </w:p>
    <w:p w:rsidR="002918AA" w:rsidRDefault="00764C4B">
      <w:pPr>
        <w:rPr>
          <w:noProof/>
          <w:lang w:eastAsia="zh-CN"/>
        </w:rPr>
      </w:pPr>
      <w:ins w:id="4" w:author="Hucheng" w:date="2021-01-26T13:21:00Z">
        <w:r>
          <w:rPr>
            <w:noProof/>
            <w:lang w:eastAsia="zh-CN"/>
          </w:rPr>
          <w:t>W</w:t>
        </w:r>
        <w:r>
          <w:rPr>
            <w:rFonts w:hint="eastAsia"/>
            <w:noProof/>
            <w:lang w:eastAsia="zh-CN"/>
          </w:rPr>
          <w:t>hile performing</w:t>
        </w:r>
      </w:ins>
      <w:ins w:id="5" w:author="Hucheng" w:date="2021-01-26T11:33:00Z">
        <w:r w:rsidR="002918AA">
          <w:rPr>
            <w:rFonts w:hint="eastAsia"/>
            <w:noProof/>
            <w:lang w:eastAsia="zh-CN"/>
          </w:rPr>
          <w:t xml:space="preserve"> data analtyics </w:t>
        </w:r>
        <w:del w:id="6" w:author="Hucheng-r" w:date="2021-02-25T14:00:00Z">
          <w:r w:rsidR="002918AA" w:rsidDel="00DE46FB">
            <w:rPr>
              <w:rFonts w:hint="eastAsia"/>
              <w:noProof/>
              <w:lang w:eastAsia="zh-CN"/>
            </w:rPr>
            <w:delText xml:space="preserve">request </w:delText>
          </w:r>
        </w:del>
      </w:ins>
      <w:ins w:id="7" w:author="Hucheng" w:date="2021-01-26T11:25:00Z">
        <w:r w:rsidR="002918AA">
          <w:rPr>
            <w:rFonts w:hint="eastAsia"/>
            <w:noProof/>
            <w:lang w:eastAsia="zh-CN"/>
          </w:rPr>
          <w:t>for specific UE</w:t>
        </w:r>
      </w:ins>
      <w:ins w:id="8" w:author="Hucheng" w:date="2021-01-26T11:27:00Z">
        <w:r w:rsidR="002918AA">
          <w:rPr>
            <w:rFonts w:hint="eastAsia"/>
            <w:noProof/>
            <w:lang w:eastAsia="zh-CN"/>
          </w:rPr>
          <w:t>s</w:t>
        </w:r>
      </w:ins>
      <w:ins w:id="9" w:author="Hucheng-r" w:date="2021-02-25T14:02:00Z">
        <w:r w:rsidR="00E21DBE">
          <w:rPr>
            <w:rFonts w:hint="eastAsia"/>
            <w:noProof/>
            <w:lang w:eastAsia="zh-CN"/>
          </w:rPr>
          <w:t xml:space="preserve"> where </w:t>
        </w:r>
      </w:ins>
      <w:ins w:id="10" w:author="Hucheng-r" w:date="2021-02-25T14:03:00Z">
        <w:r w:rsidR="00E21DBE">
          <w:rPr>
            <w:rFonts w:hint="eastAsia"/>
            <w:noProof/>
            <w:lang w:eastAsia="zh-CN"/>
          </w:rPr>
          <w:t xml:space="preserve">the consumer indicates </w:t>
        </w:r>
      </w:ins>
      <w:ins w:id="11" w:author="Hucheng-r" w:date="2021-02-25T14:02:00Z">
        <w:r w:rsidR="00E21DBE">
          <w:rPr>
            <w:rFonts w:hint="eastAsia"/>
            <w:noProof/>
            <w:lang w:eastAsia="zh-CN"/>
          </w:rPr>
          <w:t xml:space="preserve">no </w:t>
        </w:r>
      </w:ins>
      <w:ins w:id="12" w:author="Hucheng-r" w:date="2021-02-25T14:03:00Z">
        <w:r w:rsidR="00E21DBE">
          <w:rPr>
            <w:rFonts w:hint="eastAsia"/>
            <w:noProof/>
            <w:lang w:eastAsia="zh-CN"/>
          </w:rPr>
          <w:t>A</w:t>
        </w:r>
      </w:ins>
      <w:ins w:id="13" w:author="Hucheng-r" w:date="2021-02-25T14:02:00Z">
        <w:r w:rsidR="00E21DBE">
          <w:rPr>
            <w:rFonts w:hint="eastAsia"/>
            <w:noProof/>
            <w:lang w:eastAsia="zh-CN"/>
          </w:rPr>
          <w:t xml:space="preserve">rea of </w:t>
        </w:r>
      </w:ins>
      <w:ins w:id="14" w:author="Hucheng-r" w:date="2021-02-25T14:03:00Z">
        <w:r w:rsidR="00E21DBE">
          <w:rPr>
            <w:rFonts w:hint="eastAsia"/>
            <w:noProof/>
            <w:lang w:eastAsia="zh-CN"/>
          </w:rPr>
          <w:t>I</w:t>
        </w:r>
      </w:ins>
      <w:ins w:id="15" w:author="Hucheng-r" w:date="2021-02-25T14:02:00Z">
        <w:r w:rsidR="00E21DBE">
          <w:rPr>
            <w:rFonts w:hint="eastAsia"/>
            <w:noProof/>
            <w:lang w:eastAsia="zh-CN"/>
          </w:rPr>
          <w:t xml:space="preserve">ntersting </w:t>
        </w:r>
      </w:ins>
      <w:ins w:id="16" w:author="Hucheng" w:date="2021-01-26T11:27:00Z">
        <w:r w:rsidR="002918AA">
          <w:rPr>
            <w:rFonts w:hint="eastAsia"/>
            <w:noProof/>
            <w:lang w:eastAsia="zh-CN"/>
          </w:rPr>
          <w:t xml:space="preserve">, if the NWDAF detects </w:t>
        </w:r>
      </w:ins>
      <w:ins w:id="17" w:author="Hucheng" w:date="2021-01-26T11:33:00Z">
        <w:r w:rsidR="002918AA">
          <w:rPr>
            <w:rFonts w:hint="eastAsia"/>
            <w:noProof/>
            <w:lang w:eastAsia="zh-CN"/>
          </w:rPr>
          <w:t xml:space="preserve">that </w:t>
        </w:r>
      </w:ins>
      <w:ins w:id="18" w:author="Hucheng" w:date="2021-01-26T11:27:00Z">
        <w:r w:rsidR="002918AA">
          <w:rPr>
            <w:rFonts w:hint="eastAsia"/>
            <w:noProof/>
            <w:lang w:eastAsia="zh-CN"/>
          </w:rPr>
          <w:t xml:space="preserve">the UE </w:t>
        </w:r>
      </w:ins>
      <w:ins w:id="19" w:author="Hucheng" w:date="2021-01-26T11:34:00Z">
        <w:r w:rsidR="00201690">
          <w:rPr>
            <w:rFonts w:hint="eastAsia"/>
            <w:noProof/>
            <w:lang w:eastAsia="zh-CN"/>
          </w:rPr>
          <w:t>moves</w:t>
        </w:r>
      </w:ins>
      <w:ins w:id="20" w:author="Hucheng" w:date="2021-01-26T11:27:00Z">
        <w:r w:rsidR="002918AA">
          <w:rPr>
            <w:rFonts w:hint="eastAsia"/>
            <w:noProof/>
            <w:lang w:eastAsia="zh-CN"/>
          </w:rPr>
          <w:t xml:space="preserve"> out of its serving area, </w:t>
        </w:r>
      </w:ins>
      <w:ins w:id="21" w:author="Hucheng" w:date="2021-01-26T13:21:00Z">
        <w:r>
          <w:rPr>
            <w:rFonts w:hint="eastAsia"/>
            <w:noProof/>
            <w:lang w:eastAsia="zh-CN"/>
          </w:rPr>
          <w:t>the NWDAF</w:t>
        </w:r>
      </w:ins>
      <w:ins w:id="22" w:author="Hucheng" w:date="2021-01-26T11:27:00Z">
        <w:r w:rsidR="002918AA">
          <w:rPr>
            <w:rFonts w:hint="eastAsia"/>
            <w:noProof/>
            <w:lang w:eastAsia="zh-CN"/>
          </w:rPr>
          <w:t xml:space="preserve"> </w:t>
        </w:r>
      </w:ins>
      <w:ins w:id="23" w:author="Hucheng" w:date="2021-01-26T11:28:00Z">
        <w:r w:rsidR="002918AA">
          <w:rPr>
            <w:rFonts w:hint="eastAsia"/>
            <w:noProof/>
            <w:lang w:eastAsia="zh-CN"/>
          </w:rPr>
          <w:t>shall</w:t>
        </w:r>
      </w:ins>
      <w:ins w:id="24" w:author="Hucheng" w:date="2021-01-26T13:23:00Z">
        <w:r>
          <w:rPr>
            <w:rFonts w:hint="eastAsia"/>
            <w:noProof/>
            <w:lang w:eastAsia="zh-CN"/>
          </w:rPr>
          <w:t xml:space="preserve"> stop the data</w:t>
        </w:r>
      </w:ins>
      <w:ins w:id="25" w:author="Hucheng" w:date="2021-01-26T13:36:00Z">
        <w:r w:rsidR="002F72E2">
          <w:rPr>
            <w:rFonts w:hint="eastAsia"/>
            <w:noProof/>
            <w:lang w:eastAsia="zh-CN"/>
          </w:rPr>
          <w:t xml:space="preserve"> collection and</w:t>
        </w:r>
      </w:ins>
      <w:ins w:id="26" w:author="Hucheng" w:date="2021-01-26T13:23:00Z">
        <w:r>
          <w:rPr>
            <w:rFonts w:hint="eastAsia"/>
            <w:noProof/>
            <w:lang w:eastAsia="zh-CN"/>
          </w:rPr>
          <w:t xml:space="preserve"> analytics</w:t>
        </w:r>
      </w:ins>
      <w:ins w:id="27" w:author="Hucheng" w:date="2021-01-26T13:24:00Z">
        <w:r>
          <w:rPr>
            <w:rFonts w:hint="eastAsia"/>
            <w:noProof/>
            <w:lang w:eastAsia="zh-CN"/>
          </w:rPr>
          <w:t>,</w:t>
        </w:r>
      </w:ins>
      <w:ins w:id="28" w:author="Hucheng" w:date="2021-01-26T13:23:00Z">
        <w:r>
          <w:rPr>
            <w:rFonts w:hint="eastAsia"/>
            <w:noProof/>
            <w:lang w:eastAsia="zh-CN"/>
          </w:rPr>
          <w:t xml:space="preserve"> </w:t>
        </w:r>
      </w:ins>
      <w:ins w:id="29" w:author="Hucheng" w:date="2021-01-26T11:32:00Z">
        <w:r w:rsidR="002918AA">
          <w:rPr>
            <w:rFonts w:hint="eastAsia"/>
            <w:noProof/>
            <w:lang w:eastAsia="zh-CN"/>
          </w:rPr>
          <w:t xml:space="preserve">discover </w:t>
        </w:r>
      </w:ins>
      <w:ins w:id="30" w:author="Hucheng" w:date="2021-01-26T13:21:00Z">
        <w:r>
          <w:rPr>
            <w:noProof/>
            <w:lang w:eastAsia="zh-CN"/>
          </w:rPr>
          <w:t>another</w:t>
        </w:r>
        <w:r>
          <w:rPr>
            <w:rFonts w:hint="eastAsia"/>
            <w:noProof/>
            <w:lang w:eastAsia="zh-CN"/>
          </w:rPr>
          <w:t xml:space="preserve"> </w:t>
        </w:r>
      </w:ins>
      <w:ins w:id="31" w:author="Hucheng" w:date="2021-01-26T11:32:00Z">
        <w:r w:rsidR="002918AA">
          <w:rPr>
            <w:rFonts w:hint="eastAsia"/>
            <w:noProof/>
            <w:lang w:eastAsia="zh-CN"/>
          </w:rPr>
          <w:t>NWDAF that can serve the UE</w:t>
        </w:r>
      </w:ins>
      <w:ins w:id="32" w:author="Hucheng" w:date="2021-01-26T14:02:00Z">
        <w:r w:rsidR="00FA18EA">
          <w:rPr>
            <w:rFonts w:hint="eastAsia"/>
            <w:noProof/>
            <w:lang w:eastAsia="zh-CN"/>
          </w:rPr>
          <w:t xml:space="preserve"> by querying NRF with UE location</w:t>
        </w:r>
      </w:ins>
      <w:ins w:id="33" w:author="Hucheng" w:date="2021-01-26T11:32:00Z">
        <w:r w:rsidR="002918AA">
          <w:rPr>
            <w:rFonts w:hint="eastAsia"/>
            <w:noProof/>
            <w:lang w:eastAsia="zh-CN"/>
          </w:rPr>
          <w:t xml:space="preserve">, and </w:t>
        </w:r>
      </w:ins>
      <w:ins w:id="34" w:author="Hucheng" w:date="2021-01-26T11:29:00Z">
        <w:r w:rsidR="002918AA">
          <w:rPr>
            <w:rFonts w:hint="eastAsia"/>
            <w:noProof/>
            <w:lang w:eastAsia="zh-CN"/>
          </w:rPr>
          <w:t xml:space="preserve">notify the consumer </w:t>
        </w:r>
      </w:ins>
      <w:ins w:id="35" w:author="Hucheng" w:date="2021-01-26T11:31:00Z">
        <w:r w:rsidR="002918AA">
          <w:rPr>
            <w:rFonts w:hint="eastAsia"/>
            <w:noProof/>
            <w:lang w:eastAsia="zh-CN"/>
          </w:rPr>
          <w:t xml:space="preserve">of </w:t>
        </w:r>
      </w:ins>
      <w:ins w:id="36" w:author="Hucheng" w:date="2021-01-26T11:32:00Z">
        <w:r w:rsidR="002918AA">
          <w:rPr>
            <w:rFonts w:hint="eastAsia"/>
            <w:noProof/>
            <w:lang w:eastAsia="zh-CN"/>
          </w:rPr>
          <w:t>the</w:t>
        </w:r>
      </w:ins>
      <w:ins w:id="37" w:author="Hucheng" w:date="2021-01-26T11:31:00Z">
        <w:r w:rsidR="002918AA">
          <w:rPr>
            <w:rFonts w:hint="eastAsia"/>
            <w:noProof/>
            <w:lang w:eastAsia="zh-CN"/>
          </w:rPr>
          <w:t xml:space="preserve"> new NWDAF</w:t>
        </w:r>
      </w:ins>
      <w:ins w:id="38" w:author="Hucheng" w:date="2021-01-26T11:28:00Z">
        <w:r w:rsidR="002918AA">
          <w:rPr>
            <w:rFonts w:hint="eastAsia"/>
            <w:noProof/>
            <w:lang w:eastAsia="zh-CN"/>
          </w:rPr>
          <w:t>.</w:t>
        </w:r>
      </w:ins>
    </w:p>
    <w:p w:rsidR="00D25EE8" w:rsidRDefault="00D25EE8">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5A" w:rsidRDefault="0070575A">
      <w:r>
        <w:separator/>
      </w:r>
    </w:p>
  </w:endnote>
  <w:endnote w:type="continuationSeparator" w:id="0">
    <w:p w:rsidR="0070575A" w:rsidRDefault="0070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5A" w:rsidRDefault="0070575A">
      <w:r>
        <w:separator/>
      </w:r>
    </w:p>
  </w:footnote>
  <w:footnote w:type="continuationSeparator" w:id="0">
    <w:p w:rsidR="0070575A" w:rsidRDefault="00705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C4F"/>
    <w:rsid w:val="000043E9"/>
    <w:rsid w:val="00016C07"/>
    <w:rsid w:val="00022E4A"/>
    <w:rsid w:val="000236E4"/>
    <w:rsid w:val="000268FC"/>
    <w:rsid w:val="00034277"/>
    <w:rsid w:val="000366DA"/>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67ECC"/>
    <w:rsid w:val="00182D73"/>
    <w:rsid w:val="00192C46"/>
    <w:rsid w:val="001A08B3"/>
    <w:rsid w:val="001A7B60"/>
    <w:rsid w:val="001B52F0"/>
    <w:rsid w:val="001B7A65"/>
    <w:rsid w:val="001C343B"/>
    <w:rsid w:val="001E41F3"/>
    <w:rsid w:val="001E695C"/>
    <w:rsid w:val="002013B5"/>
    <w:rsid w:val="00201690"/>
    <w:rsid w:val="002022BF"/>
    <w:rsid w:val="002046D2"/>
    <w:rsid w:val="0020735A"/>
    <w:rsid w:val="00215BFA"/>
    <w:rsid w:val="0023132D"/>
    <w:rsid w:val="0026004D"/>
    <w:rsid w:val="002640DD"/>
    <w:rsid w:val="002721B0"/>
    <w:rsid w:val="00275D12"/>
    <w:rsid w:val="00283942"/>
    <w:rsid w:val="00284FEB"/>
    <w:rsid w:val="002860C4"/>
    <w:rsid w:val="002918AA"/>
    <w:rsid w:val="002B5741"/>
    <w:rsid w:val="002B7F40"/>
    <w:rsid w:val="002D023E"/>
    <w:rsid w:val="002E0D91"/>
    <w:rsid w:val="002E2B72"/>
    <w:rsid w:val="002E63E5"/>
    <w:rsid w:val="002F72E2"/>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561D9"/>
    <w:rsid w:val="00475C76"/>
    <w:rsid w:val="004941AE"/>
    <w:rsid w:val="004B75B7"/>
    <w:rsid w:val="004D2D30"/>
    <w:rsid w:val="004E68DE"/>
    <w:rsid w:val="004F3F94"/>
    <w:rsid w:val="00501B90"/>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3408A"/>
    <w:rsid w:val="006424D3"/>
    <w:rsid w:val="00663A1B"/>
    <w:rsid w:val="00695808"/>
    <w:rsid w:val="006A60B8"/>
    <w:rsid w:val="006B46FB"/>
    <w:rsid w:val="006D72F8"/>
    <w:rsid w:val="006E21FB"/>
    <w:rsid w:val="0070575A"/>
    <w:rsid w:val="0070674D"/>
    <w:rsid w:val="007230C7"/>
    <w:rsid w:val="0073680D"/>
    <w:rsid w:val="00752B8E"/>
    <w:rsid w:val="00757BE0"/>
    <w:rsid w:val="00764C4B"/>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70EE7"/>
    <w:rsid w:val="008863B9"/>
    <w:rsid w:val="008A45A6"/>
    <w:rsid w:val="008C1A58"/>
    <w:rsid w:val="008C22DD"/>
    <w:rsid w:val="008F47C2"/>
    <w:rsid w:val="008F686C"/>
    <w:rsid w:val="009148DE"/>
    <w:rsid w:val="00922FAA"/>
    <w:rsid w:val="0092618C"/>
    <w:rsid w:val="00941E30"/>
    <w:rsid w:val="009777D9"/>
    <w:rsid w:val="009815B9"/>
    <w:rsid w:val="00991B88"/>
    <w:rsid w:val="00995F66"/>
    <w:rsid w:val="009A5753"/>
    <w:rsid w:val="009A579D"/>
    <w:rsid w:val="009A762D"/>
    <w:rsid w:val="009B3F2E"/>
    <w:rsid w:val="009D52EB"/>
    <w:rsid w:val="009E3297"/>
    <w:rsid w:val="009F162B"/>
    <w:rsid w:val="009F734F"/>
    <w:rsid w:val="00A2469B"/>
    <w:rsid w:val="00A246B6"/>
    <w:rsid w:val="00A275A7"/>
    <w:rsid w:val="00A47E70"/>
    <w:rsid w:val="00A50CF0"/>
    <w:rsid w:val="00A51625"/>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4D05"/>
    <w:rsid w:val="00B67B97"/>
    <w:rsid w:val="00B74931"/>
    <w:rsid w:val="00B968C8"/>
    <w:rsid w:val="00BA3EC5"/>
    <w:rsid w:val="00BA51D9"/>
    <w:rsid w:val="00BA765D"/>
    <w:rsid w:val="00BB5DFC"/>
    <w:rsid w:val="00BC747D"/>
    <w:rsid w:val="00BD279D"/>
    <w:rsid w:val="00BD5759"/>
    <w:rsid w:val="00BD6BB8"/>
    <w:rsid w:val="00BF4832"/>
    <w:rsid w:val="00BF4EAD"/>
    <w:rsid w:val="00C13659"/>
    <w:rsid w:val="00C246F5"/>
    <w:rsid w:val="00C36CA4"/>
    <w:rsid w:val="00C44ED9"/>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66520"/>
    <w:rsid w:val="00D71D2D"/>
    <w:rsid w:val="00D735C5"/>
    <w:rsid w:val="00DA6AC4"/>
    <w:rsid w:val="00DB0295"/>
    <w:rsid w:val="00DC52E8"/>
    <w:rsid w:val="00DC68DC"/>
    <w:rsid w:val="00DD0736"/>
    <w:rsid w:val="00DE34CF"/>
    <w:rsid w:val="00DE46FB"/>
    <w:rsid w:val="00E024A4"/>
    <w:rsid w:val="00E07C58"/>
    <w:rsid w:val="00E13F3D"/>
    <w:rsid w:val="00E21DBE"/>
    <w:rsid w:val="00E34898"/>
    <w:rsid w:val="00E34BDD"/>
    <w:rsid w:val="00E37486"/>
    <w:rsid w:val="00E4723F"/>
    <w:rsid w:val="00E63D15"/>
    <w:rsid w:val="00E77DFF"/>
    <w:rsid w:val="00E927AE"/>
    <w:rsid w:val="00EA46B3"/>
    <w:rsid w:val="00EB09B7"/>
    <w:rsid w:val="00EE7D7C"/>
    <w:rsid w:val="00F25D98"/>
    <w:rsid w:val="00F300FB"/>
    <w:rsid w:val="00F50C86"/>
    <w:rsid w:val="00F54959"/>
    <w:rsid w:val="00F56400"/>
    <w:rsid w:val="00F868A6"/>
    <w:rsid w:val="00F94D86"/>
    <w:rsid w:val="00FA18EA"/>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5BF7-FADF-4EB6-AF1E-0E638C9D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5</cp:revision>
  <cp:lastPrinted>1900-12-31T16:00:00Z</cp:lastPrinted>
  <dcterms:created xsi:type="dcterms:W3CDTF">2021-02-25T05:50:00Z</dcterms:created>
  <dcterms:modified xsi:type="dcterms:W3CDTF">2021-02-25T06:04:00Z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